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2C328" w14:textId="66C9043F" w:rsidR="00587194" w:rsidRPr="00D53D31" w:rsidRDefault="00587194" w:rsidP="00F1713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3C0933">
        <w:rPr>
          <w:rFonts w:cs="Arial"/>
          <w:b/>
          <w:sz w:val="24"/>
          <w:szCs w:val="24"/>
          <w:lang w:val="sv-SE"/>
        </w:rPr>
        <w:t>0376</w:t>
      </w:r>
    </w:p>
    <w:p w14:paraId="56B5A0E8" w14:textId="77777777" w:rsidR="00587194" w:rsidRDefault="00587194" w:rsidP="00F1713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10EADA26" w14:textId="77777777" w:rsidR="00587194" w:rsidRPr="007044DE" w:rsidRDefault="00587194" w:rsidP="00587194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6BEDC" w:rsidR="001E41F3" w:rsidRPr="00410371" w:rsidRDefault="003C09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4B3A5" w:rsidR="001E41F3" w:rsidRPr="00410371" w:rsidRDefault="003C09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9C26F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92206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592206">
              <w:rPr>
                <w:b/>
                <w:noProof/>
                <w:sz w:val="32"/>
              </w:rPr>
              <w:t>12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47E2A0" w:rsidR="00F25D98" w:rsidRDefault="00B02B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E9E16" w:rsidR="001E41F3" w:rsidRDefault="00D149C2" w:rsidP="00587194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  <w:szCs w:val="22"/>
              </w:rPr>
              <w:t>Measurement gap deactivation over F1AP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0F71D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D149C2">
              <w:rPr>
                <w:lang w:val="sv-SE" w:eastAsia="sv-SE"/>
              </w:rPr>
              <w:t xml:space="preserve">, </w:t>
            </w:r>
            <w:r w:rsidR="00D149C2" w:rsidRPr="00126611">
              <w:rPr>
                <w:lang w:val="sv-SE" w:eastAsia="sv-SE"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A6098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9DB2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9220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223E0" w:rsidR="001E41F3" w:rsidRDefault="00D149C2" w:rsidP="00167714">
            <w:pPr>
              <w:pStyle w:val="CRCoverPage"/>
              <w:spacing w:after="0"/>
              <w:rPr>
                <w:noProof/>
              </w:rPr>
            </w:pPr>
            <w:r>
              <w:t xml:space="preserve">In the TS 38.473, information regarding the </w:t>
            </w:r>
            <w:r w:rsidRPr="00ED0E6F">
              <w:rPr>
                <w:i/>
                <w:iCs/>
              </w:rPr>
              <w:t xml:space="preserve">RRC Reconfiguration Complete Indicator </w:t>
            </w:r>
            <w:r>
              <w:t xml:space="preserve">IE related to Measurement Gap activation is lacking. In the case that the </w:t>
            </w:r>
            <w:bookmarkStart w:id="2" w:name="_Hlk52807646"/>
            <w:r>
              <w:t xml:space="preserve">gNB-DU sends the </w:t>
            </w:r>
            <w:r w:rsidRPr="00ED0E6F">
              <w:rPr>
                <w:i/>
                <w:iCs/>
              </w:rPr>
              <w:t>MeasGapConfig</w:t>
            </w:r>
            <w:r>
              <w:t xml:space="preserve"> IE, </w:t>
            </w:r>
            <w:bookmarkEnd w:id="2"/>
            <w:r>
              <w:t>it is useful to have a confirmation that the measurement gaps have been correctly configured by the gNB-CU. By that we would avoid interoperability issues and unclarities regarding when the gNB-DU can apply the new measgap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C8A3" w14:textId="77777777" w:rsidR="00D149C2" w:rsidRDefault="00D149C2" w:rsidP="00D149C2">
            <w:pPr>
              <w:pStyle w:val="CRCoverPage"/>
              <w:spacing w:after="0"/>
            </w:pPr>
            <w:r>
              <w:rPr>
                <w:lang w:val="en-US"/>
              </w:rPr>
              <w:t xml:space="preserve">Extra clarification is added regarding </w:t>
            </w:r>
            <w:r>
              <w:t xml:space="preserve">the conditions to include the </w:t>
            </w:r>
            <w:r>
              <w:rPr>
                <w:i/>
              </w:rPr>
              <w:t>RRC Reconfiguration Complete Indicator</w:t>
            </w:r>
            <w:r>
              <w:t xml:space="preserve"> IE from the gNB-CU to the gNB-DU and the behaviour of the receiving node when the gNB-DU sends the </w:t>
            </w:r>
            <w:r w:rsidRPr="00ED0E6F">
              <w:rPr>
                <w:i/>
                <w:iCs/>
              </w:rPr>
              <w:t>MeasGapConfig</w:t>
            </w:r>
            <w:r>
              <w:t xml:space="preserve"> IE. </w:t>
            </w:r>
          </w:p>
          <w:p w14:paraId="391CE8C3" w14:textId="77777777" w:rsidR="00D149C2" w:rsidRDefault="00D149C2" w:rsidP="00D149C2">
            <w:pPr>
              <w:pStyle w:val="CRCoverPage"/>
              <w:spacing w:after="0"/>
              <w:rPr>
                <w:lang w:val="sv-SE" w:eastAsia="sv-SE"/>
              </w:rPr>
            </w:pPr>
          </w:p>
          <w:p w14:paraId="251A48A0" w14:textId="77777777" w:rsidR="00D149C2" w:rsidRDefault="00D149C2" w:rsidP="00D149C2">
            <w:pPr>
              <w:pStyle w:val="CRCoverPage"/>
              <w:spacing w:after="0"/>
              <w:ind w:left="100"/>
              <w:rPr>
                <w:lang w:val="sv-SE" w:eastAsia="sv-SE"/>
              </w:rPr>
            </w:pPr>
            <w:r>
              <w:rPr>
                <w:u w:val="single"/>
                <w:lang w:val="sv-SE" w:eastAsia="sv-SE"/>
              </w:rPr>
              <w:t>Impact Analysis</w:t>
            </w:r>
            <w:r>
              <w:rPr>
                <w:lang w:val="sv-SE" w:eastAsia="sv-SE"/>
              </w:rPr>
              <w:t>:</w:t>
            </w:r>
          </w:p>
          <w:p w14:paraId="7C60D60C" w14:textId="77777777" w:rsidR="00D149C2" w:rsidRDefault="00D149C2" w:rsidP="00D149C2">
            <w:pPr>
              <w:pStyle w:val="CRCoverPage"/>
              <w:spacing w:after="0"/>
              <w:ind w:left="100"/>
              <w:rPr>
                <w:lang w:val="sv-SE" w:eastAsia="sv-SE"/>
              </w:rPr>
            </w:pPr>
            <w:r>
              <w:rPr>
                <w:lang w:val="sv-SE" w:eastAsia="sv-SE"/>
              </w:rPr>
              <w:t xml:space="preserve">Impact assessment towards the previous version of the specification (same release): </w:t>
            </w:r>
          </w:p>
          <w:p w14:paraId="31C656EC" w14:textId="2A0085D8" w:rsidR="001E41F3" w:rsidRDefault="00D149C2" w:rsidP="00D149C2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>This CR has no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2E6FC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Interoperability issues and unclarities regarding when the gNB-DU can apply the new measgap configuration.</w:t>
            </w:r>
            <w:r>
              <w:rPr>
                <w:lang w:val="sv-SE" w:eastAsia="sv-SE"/>
              </w:rPr>
              <w:t xml:space="preserve"> Possible errors due to miscommunication.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EE101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AD1B6F3" w14:textId="77777777" w:rsidR="00E55D5D" w:rsidRPr="00356814" w:rsidRDefault="00E55D5D" w:rsidP="00E55D5D">
      <w:pPr>
        <w:pStyle w:val="Heading3"/>
        <w:rPr>
          <w:lang w:eastAsia="zh-CN"/>
        </w:rPr>
      </w:pPr>
      <w:bookmarkStart w:id="3" w:name="_Toc20955786"/>
      <w:bookmarkStart w:id="4" w:name="_Toc29404125"/>
      <w:bookmarkStart w:id="5" w:name="_Toc36556521"/>
      <w:bookmarkStart w:id="6" w:name="_Toc45832665"/>
      <w:bookmarkStart w:id="7" w:name="_Toc51763297"/>
      <w:bookmarkStart w:id="8" w:name="_Toc52132066"/>
      <w:r w:rsidRPr="00356814">
        <w:t>8.3.4</w:t>
      </w:r>
      <w:r w:rsidRPr="00356814">
        <w:tab/>
        <w:t>UE Context Modification (gNB-CU initiated)</w:t>
      </w:r>
      <w:bookmarkEnd w:id="3"/>
      <w:bookmarkEnd w:id="4"/>
      <w:bookmarkEnd w:id="5"/>
      <w:bookmarkEnd w:id="6"/>
      <w:bookmarkEnd w:id="7"/>
      <w:bookmarkEnd w:id="8"/>
    </w:p>
    <w:p w14:paraId="2A644C8A" w14:textId="77777777" w:rsidR="00E55D5D" w:rsidRPr="00356814" w:rsidRDefault="00E55D5D" w:rsidP="00E55D5D">
      <w:pPr>
        <w:pStyle w:val="Heading4"/>
        <w:rPr>
          <w:lang w:eastAsia="zh-CN"/>
        </w:rPr>
      </w:pPr>
      <w:bookmarkStart w:id="9" w:name="_Toc20955787"/>
      <w:bookmarkStart w:id="10" w:name="_Toc29404126"/>
      <w:bookmarkStart w:id="11" w:name="_Toc36556522"/>
      <w:bookmarkStart w:id="12" w:name="_Toc45832666"/>
      <w:bookmarkStart w:id="13" w:name="_Toc51763298"/>
      <w:bookmarkStart w:id="14" w:name="_Toc52132067"/>
      <w:r w:rsidRPr="00356814">
        <w:t>8.3.4.1</w:t>
      </w:r>
      <w:r w:rsidRPr="00356814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64D90FD0" w14:textId="77777777" w:rsidR="00E55D5D" w:rsidRPr="00356814" w:rsidRDefault="00E55D5D" w:rsidP="00E55D5D">
      <w:pPr>
        <w:rPr>
          <w:lang w:eastAsia="zh-CN"/>
        </w:rPr>
      </w:pPr>
      <w:r w:rsidRPr="00356814">
        <w:rPr>
          <w:lang w:eastAsia="zh-CN"/>
        </w:rPr>
        <w:t>The purpose of the UE Context Modification procedure is to modify the established</w:t>
      </w:r>
      <w:r w:rsidRPr="00356814">
        <w:t xml:space="preserve"> UE Context, e.g., establishing, modifying and releasing radio resources</w:t>
      </w:r>
      <w:r w:rsidRPr="00356814">
        <w:rPr>
          <w:lang w:eastAsia="zh-CN"/>
        </w:rPr>
        <w:t>.</w:t>
      </w:r>
      <w:r w:rsidRPr="00356814">
        <w:t xml:space="preserve"> This procedure is also used to command the gNB-DU to stop data transmission for the UE</w:t>
      </w:r>
      <w:r w:rsidRPr="00356814">
        <w:rPr>
          <w:rFonts w:eastAsia="MS Mincho"/>
          <w:lang w:eastAsia="ja-JP"/>
        </w:rPr>
        <w:t xml:space="preserve"> for mobility (see TS 38.401 [4])</w:t>
      </w:r>
      <w:r w:rsidRPr="00356814">
        <w:t xml:space="preserve">. </w:t>
      </w:r>
      <w:r w:rsidRPr="00356814">
        <w:rPr>
          <w:lang w:eastAsia="zh-CN"/>
        </w:rPr>
        <w:t>The procedure uses UE-associated signalling.</w:t>
      </w:r>
    </w:p>
    <w:p w14:paraId="76409BEA" w14:textId="77777777" w:rsidR="00E55D5D" w:rsidRPr="00356814" w:rsidRDefault="00E55D5D" w:rsidP="00E55D5D">
      <w:pPr>
        <w:pStyle w:val="Heading4"/>
      </w:pPr>
      <w:bookmarkStart w:id="15" w:name="_Toc20955788"/>
      <w:bookmarkStart w:id="16" w:name="_Toc29404127"/>
      <w:bookmarkStart w:id="17" w:name="_Toc36556523"/>
      <w:bookmarkStart w:id="18" w:name="_Toc45832667"/>
      <w:bookmarkStart w:id="19" w:name="_Toc51763299"/>
      <w:bookmarkStart w:id="20" w:name="_Toc52132068"/>
      <w:r w:rsidRPr="00356814">
        <w:t>8.3.4.2</w:t>
      </w:r>
      <w:r w:rsidRPr="00356814"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p w14:paraId="27AA5BCB" w14:textId="33785BA0" w:rsidR="00E55D5D" w:rsidRPr="00356814" w:rsidRDefault="00E55D5D" w:rsidP="00E55D5D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4DA7E88D" wp14:editId="5C7C9BF8">
            <wp:extent cx="3994150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030EB" w14:textId="77777777" w:rsidR="00E55D5D" w:rsidRPr="00356814" w:rsidRDefault="00E55D5D" w:rsidP="00E55D5D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2FB18DB9" w14:textId="77777777" w:rsidR="00E55D5D" w:rsidRPr="00356814" w:rsidRDefault="00E55D5D" w:rsidP="00E55D5D">
      <w:pPr>
        <w:jc w:val="both"/>
        <w:rPr>
          <w:snapToGrid w:val="0"/>
        </w:rPr>
      </w:pPr>
      <w:r w:rsidRPr="00356814">
        <w:rPr>
          <w:snapToGrid w:val="0"/>
        </w:rPr>
        <w:t>The UE CONTEXT MODIFICATION REQUEST message is initiated by the gNB-CU.</w:t>
      </w:r>
    </w:p>
    <w:p w14:paraId="4996D0B1" w14:textId="77777777" w:rsidR="00E55D5D" w:rsidRPr="00356814" w:rsidRDefault="00E55D5D" w:rsidP="00E55D5D">
      <w:r w:rsidRPr="00356814">
        <w:rPr>
          <w:snapToGrid w:val="0"/>
        </w:rPr>
        <w:t xml:space="preserve">Upon reception of the UE CONTEXT MODIFICATION REQUEST message, the gNB-DU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14:paraId="39D0F204" w14:textId="77777777" w:rsidR="00E55D5D" w:rsidRPr="00356814" w:rsidRDefault="00E55D5D" w:rsidP="00E55D5D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SpCell ID</w:t>
      </w:r>
      <w:r w:rsidRPr="00356814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r w:rsidRPr="00356814">
        <w:rPr>
          <w:rFonts w:eastAsia="Batang"/>
          <w:bCs/>
          <w:i/>
        </w:rPr>
        <w:t>ServCellIndex</w:t>
      </w:r>
      <w:r w:rsidRPr="00356814">
        <w:rPr>
          <w:rFonts w:eastAsia="Yu Mincho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MODIFICATION REQUEST message, the gNB-DU shall configure UL for the indicated SpCell accordingly.</w:t>
      </w:r>
      <w:r w:rsidRPr="00356814">
        <w:t xml:space="preserve">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SpCell accordingly.</w:t>
      </w:r>
    </w:p>
    <w:p w14:paraId="1FE14385" w14:textId="77777777" w:rsidR="00E55D5D" w:rsidRPr="00356814" w:rsidRDefault="00E55D5D" w:rsidP="00E55D5D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SCell To Be Setup List</w:t>
      </w:r>
      <w:r w:rsidRPr="00356814">
        <w:rPr>
          <w:snapToGrid w:val="0"/>
        </w:rPr>
        <w:t xml:space="preserve"> IE is included in the UE CONTEXT MODIFICATION REQUEST message, the gNB-DU shall </w:t>
      </w:r>
      <w:r w:rsidRPr="00356814">
        <w:t>consider it as a list of candidate SCells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21" w:name="_Hlk511745197"/>
      <w:r w:rsidRPr="00356814">
        <w:t xml:space="preserve">If the </w:t>
      </w:r>
      <w:r w:rsidRPr="00356814">
        <w:rPr>
          <w:i/>
        </w:rPr>
        <w:t xml:space="preserve">SCell To Be Setup List </w:t>
      </w:r>
      <w:r w:rsidRPr="00356814">
        <w:t xml:space="preserve">IE is included in the UE CONTEXT MODIFICATION REQUEST message and the indicated SCell(s) are already setup, the gNB-DU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21"/>
      <w:r w:rsidRPr="00356814">
        <w:t xml:space="preserve">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MODIFICATION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SCell accordingly.</w:t>
      </w:r>
    </w:p>
    <w:p w14:paraId="1FE80469" w14:textId="77777777" w:rsidR="00E55D5D" w:rsidRDefault="00E55D5D" w:rsidP="00E55D5D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lang w:eastAsia="zh-CN"/>
        </w:rPr>
        <w:t>removed.</w:t>
      </w:r>
    </w:p>
    <w:p w14:paraId="22FDE160" w14:textId="77777777" w:rsidR="00E55D5D" w:rsidRPr="00356814" w:rsidRDefault="00E55D5D" w:rsidP="00E55D5D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gNB-DU shall use the provided value from the gNB-CU.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>REQUEST message and set to "release", the gNB-DU shall release DRX configuration.</w:t>
      </w:r>
    </w:p>
    <w:p w14:paraId="00BBE051" w14:textId="77777777" w:rsidR="00E55D5D" w:rsidRPr="00356814" w:rsidRDefault="00E55D5D" w:rsidP="00E55D5D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</w:t>
      </w:r>
      <w:r w:rsidRPr="00356814">
        <w:rPr>
          <w:rFonts w:eastAsia="SimSun"/>
          <w:snapToGrid w:val="0"/>
          <w:lang w:eastAsia="zh-CN"/>
        </w:rPr>
        <w:t>, and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MS Mincho"/>
        </w:rPr>
        <w:t xml:space="preserve">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MS Mincho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false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.</w:t>
      </w:r>
    </w:p>
    <w:p w14:paraId="42993EFE" w14:textId="77777777" w:rsidR="00E55D5D" w:rsidRPr="00356814" w:rsidRDefault="00E55D5D" w:rsidP="00E55D5D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DRB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[4].</w:t>
      </w:r>
    </w:p>
    <w:p w14:paraId="0C127FA1" w14:textId="77777777" w:rsidR="00E55D5D" w:rsidRPr="00356814" w:rsidRDefault="00E55D5D" w:rsidP="00E55D5D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</w:t>
      </w:r>
      <w:r w:rsidRPr="00356814">
        <w:lastRenderedPageBreak/>
        <w:t xml:space="preserve">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3CB6EAE7" w14:textId="77777777" w:rsidR="00E55D5D" w:rsidRPr="00356814" w:rsidRDefault="00E55D5D" w:rsidP="00E55D5D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505E6839" w14:textId="77777777" w:rsidR="00E55D5D" w:rsidRPr="00356814" w:rsidRDefault="00E55D5D" w:rsidP="00E55D5D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14:paraId="50D13769" w14:textId="77777777" w:rsidR="00E55D5D" w:rsidRPr="00356814" w:rsidRDefault="00E55D5D" w:rsidP="00E55D5D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14:paraId="054795C8" w14:textId="77777777" w:rsidR="00E55D5D" w:rsidRPr="00356814" w:rsidRDefault="00E55D5D" w:rsidP="00E55D5D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2649DCF2" w14:textId="77777777" w:rsidR="00E55D5D" w:rsidRPr="00356814" w:rsidRDefault="00E55D5D" w:rsidP="00E55D5D">
      <w:r w:rsidRPr="00356814">
        <w:rPr>
          <w:rFonts w:eastAsia="SimSun"/>
          <w:lang w:eastAsia="zh-CN"/>
        </w:rPr>
        <w:t xml:space="preserve">If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hint="eastAsia"/>
          <w:snapToGrid w:val="0"/>
          <w:lang w:val="en-US" w:eastAsia="zh-CN"/>
        </w:rPr>
        <w:t xml:space="preserve"> </w:t>
      </w:r>
      <w:r w:rsidRPr="00356814">
        <w:rPr>
          <w:rFonts w:eastAsia="SimSun"/>
          <w:lang w:eastAsia="zh-CN"/>
        </w:rPr>
        <w:t>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356814">
        <w:rPr>
          <w:rFonts w:eastAsia="SimSun"/>
          <w:lang w:eastAsia="zh-CN"/>
        </w:rPr>
        <w:t xml:space="preserve"> changes of the L1/L2 configuration at the gNB-DU signalled to the gNB-CU via the </w:t>
      </w:r>
      <w:r w:rsidRPr="00356814">
        <w:rPr>
          <w:rFonts w:eastAsia="SimSun"/>
          <w:i/>
          <w:lang w:eastAsia="zh-CN"/>
        </w:rPr>
        <w:t>CellGroupConfig</w:t>
      </w:r>
      <w:r w:rsidRPr="00356814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 xml:space="preserve">has been successfully </w:t>
      </w:r>
      <w:r>
        <w:t xml:space="preserve">performed when such IE is set to 'true'; otherwise (when such IE is set to 'failure'), the gNB-DU shall consider </w:t>
      </w:r>
      <w:r w:rsidRPr="00356814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356814">
        <w:t>failed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 w:rsidRPr="00356814">
        <w:t xml:space="preserve"> shall continue to use the old </w:t>
      </w:r>
      <w:r>
        <w:rPr>
          <w:rFonts w:eastAsia="SimSun"/>
          <w:lang w:eastAsia="zh-CN"/>
        </w:rPr>
        <w:t>L1/L2</w:t>
      </w:r>
      <w:r w:rsidRPr="00356814">
        <w:t xml:space="preserve"> configuration.</w:t>
      </w:r>
    </w:p>
    <w:p w14:paraId="7AADE7BB" w14:textId="77777777" w:rsidR="00E55D5D" w:rsidRPr="00356814" w:rsidRDefault="00E55D5D" w:rsidP="00E55D5D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shall, if supported, store this information and use it for lower layer configuration.</w:t>
      </w:r>
    </w:p>
    <w:p w14:paraId="7C9FFD7F" w14:textId="77777777" w:rsidR="00E55D5D" w:rsidRPr="00356814" w:rsidRDefault="00E55D5D" w:rsidP="00E55D5D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20CCE80D" w14:textId="77777777" w:rsidR="00E55D5D" w:rsidRPr="00356814" w:rsidRDefault="00E55D5D" w:rsidP="00E55D5D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gNB-DU may include the </w:t>
      </w:r>
      <w:r w:rsidRPr="00356814">
        <w:rPr>
          <w:i/>
          <w:lang w:eastAsia="zh-CN"/>
        </w:rPr>
        <w:t>Associated SCell List</w:t>
      </w:r>
      <w:r w:rsidRPr="00356814">
        <w:rPr>
          <w:lang w:eastAsia="zh-CN"/>
        </w:rPr>
        <w:t xml:space="preserve"> IE in UE CONTEXT MODIFICATION RESPONSE by containing a list of SCell(s)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14:paraId="6FEEF863" w14:textId="77777777" w:rsidR="00E55D5D" w:rsidRPr="00356814" w:rsidRDefault="00E55D5D" w:rsidP="00E55D5D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3DBBDA9D" w14:textId="77777777" w:rsidR="00E55D5D" w:rsidRPr="00356814" w:rsidRDefault="00E55D5D" w:rsidP="00E55D5D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6ABE7B32" w14:textId="77777777" w:rsidR="00E55D5D" w:rsidRPr="00356814" w:rsidRDefault="00E55D5D" w:rsidP="00E55D5D">
      <w:r w:rsidRPr="00356814">
        <w:t xml:space="preserve">For EN-DC operation, if the </w:t>
      </w:r>
      <w:r w:rsidRPr="00356814">
        <w:rPr>
          <w:rFonts w:eastAsia="Batang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gNB-CU shall include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 For NG-RAN operation, the gNB-CU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14:paraId="288915EA" w14:textId="77777777" w:rsidR="00E55D5D" w:rsidRPr="00356814" w:rsidRDefault="00E55D5D" w:rsidP="00E55D5D">
      <w:r w:rsidRPr="00356814">
        <w:rPr>
          <w:lang w:eastAsia="zh-CN"/>
        </w:rPr>
        <w:t>I</w:t>
      </w:r>
      <w:r w:rsidRPr="00356814">
        <w:t xml:space="preserve">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shall generate the measurement gaps based on the received SMTC 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14:paraId="2E1A894D" w14:textId="77777777" w:rsidR="00E55D5D" w:rsidRDefault="00E55D5D" w:rsidP="00E55D5D">
      <w:bookmarkStart w:id="22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lastRenderedPageBreak/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22"/>
    </w:p>
    <w:p w14:paraId="4B1219E7" w14:textId="77777777" w:rsidR="00E55D5D" w:rsidRPr="00356814" w:rsidRDefault="00E55D5D" w:rsidP="00E55D5D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gNB-CU includes the </w:t>
      </w:r>
      <w:r w:rsidRPr="00356814">
        <w:rPr>
          <w:rFonts w:hint="eastAsia"/>
          <w:i/>
          <w:lang w:eastAsia="zh-CN"/>
        </w:rPr>
        <w:t>CG-Config</w:t>
      </w:r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gNB-DU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14:paraId="10787EF9" w14:textId="77777777" w:rsidR="00E55D5D" w:rsidRPr="00356814" w:rsidRDefault="00E55D5D" w:rsidP="00E55D5D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14:paraId="79ABD7F1" w14:textId="77777777" w:rsidR="00E55D5D" w:rsidRPr="00356814" w:rsidRDefault="00E55D5D" w:rsidP="00E55D5D">
      <w:pPr>
        <w:spacing w:after="120"/>
        <w:jc w:val="both"/>
        <w:rPr>
          <w:lang w:eastAsia="zh-CN"/>
        </w:rPr>
      </w:pPr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50882F50" w14:textId="77777777" w:rsidR="00E55D5D" w:rsidRPr="00356814" w:rsidRDefault="00E55D5D" w:rsidP="00E55D5D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138BE628" w14:textId="77777777" w:rsidR="00E55D5D" w:rsidRPr="00356814" w:rsidRDefault="00E55D5D" w:rsidP="00E55D5D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gNB-DU </w:t>
      </w:r>
      <w:r w:rsidRPr="00356814">
        <w:rPr>
          <w:snapToGrid w:val="0"/>
          <w:lang w:eastAsia="zh-CN"/>
        </w:rPr>
        <w:t>may use it for RRM purposes.</w:t>
      </w:r>
    </w:p>
    <w:p w14:paraId="79095B0E" w14:textId="77777777" w:rsidR="00E55D5D" w:rsidRPr="00356814" w:rsidRDefault="00E55D5D" w:rsidP="00E55D5D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>Uplink TxDirectCurrentList Information</w:t>
      </w:r>
      <w:r w:rsidRPr="00356814">
        <w:rPr>
          <w:snapToGrid w:val="0"/>
          <w:lang w:eastAsia="zh-CN"/>
        </w:rPr>
        <w:t xml:space="preserve"> IE, the gNB-DU may take that into account when selecting L1 configuration.</w:t>
      </w:r>
    </w:p>
    <w:p w14:paraId="76F70FB5" w14:textId="77777777" w:rsidR="00E55D5D" w:rsidRPr="00356814" w:rsidRDefault="00E55D5D" w:rsidP="00E55D5D">
      <w:pPr>
        <w:rPr>
          <w:snapToGrid w:val="0"/>
          <w:lang w:eastAsia="zh-CN"/>
        </w:rPr>
      </w:pPr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gNB-DU shall, if supported, take it into account when configuring resources for the UE.</w:t>
      </w:r>
    </w:p>
    <w:p w14:paraId="7F229B0C" w14:textId="77777777" w:rsidR="00E55D5D" w:rsidRPr="00356814" w:rsidRDefault="00E55D5D" w:rsidP="00E55D5D">
      <w:r w:rsidRPr="00356814">
        <w:t>The gNB-DU shall report to the gNB-CU, in the UE CONTEXT MODIFICATION RESPONSE message, the result for all the requested or modified DRBs and SRBs in the following way:</w:t>
      </w:r>
    </w:p>
    <w:p w14:paraId="6DA304C8" w14:textId="77777777" w:rsidR="00E55D5D" w:rsidRPr="00356814" w:rsidRDefault="00E55D5D" w:rsidP="00E55D5D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21FB5C60" w14:textId="77777777" w:rsidR="00E55D5D" w:rsidRPr="00356814" w:rsidRDefault="00E55D5D" w:rsidP="00E55D5D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IE;</w:t>
      </w:r>
    </w:p>
    <w:p w14:paraId="4313A21F" w14:textId="77777777" w:rsidR="00E55D5D" w:rsidRPr="00356814" w:rsidRDefault="00E55D5D" w:rsidP="00E55D5D">
      <w:pPr>
        <w:pStyle w:val="B10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IE;</w:t>
      </w:r>
    </w:p>
    <w:p w14:paraId="633F5188" w14:textId="77777777" w:rsidR="00E55D5D" w:rsidRPr="00356814" w:rsidRDefault="00E55D5D" w:rsidP="00E55D5D">
      <w:pPr>
        <w:pStyle w:val="B10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IE;</w:t>
      </w:r>
    </w:p>
    <w:p w14:paraId="0F27B92F" w14:textId="77777777" w:rsidR="00E55D5D" w:rsidRPr="00356814" w:rsidRDefault="00E55D5D" w:rsidP="00E55D5D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14:paraId="01F7ED56" w14:textId="77777777" w:rsidR="00E55D5D" w:rsidRPr="00356814" w:rsidRDefault="00E55D5D" w:rsidP="00E55D5D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1F58A4A2" w14:textId="77777777" w:rsidR="00E55D5D" w:rsidRPr="00356814" w:rsidRDefault="00E55D5D" w:rsidP="00E55D5D">
      <w:pPr>
        <w:pStyle w:val="B10"/>
      </w:pPr>
      <w:r w:rsidRPr="00356814"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26B08AA9" w14:textId="77777777" w:rsidR="00E55D5D" w:rsidRPr="00356814" w:rsidRDefault="00E55D5D" w:rsidP="00E55D5D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5DC43B87" w14:textId="77777777" w:rsidR="00E55D5D" w:rsidRPr="00356814" w:rsidRDefault="00E55D5D" w:rsidP="00E55D5D">
      <w:r w:rsidRPr="00356814">
        <w:lastRenderedPageBreak/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4C2C847B" w14:textId="77777777" w:rsidR="00E55D5D" w:rsidRPr="00356814" w:rsidRDefault="00E55D5D" w:rsidP="00E55D5D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62E345BD" w14:textId="77777777" w:rsidR="00E55D5D" w:rsidRPr="00356814" w:rsidRDefault="00E55D5D" w:rsidP="00E55D5D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43F74272" w14:textId="77777777" w:rsidR="00E55D5D" w:rsidRPr="00356814" w:rsidRDefault="00E55D5D" w:rsidP="00E55D5D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>with an appropriate cause value for each SCell failed to setup</w:t>
      </w:r>
      <w:r w:rsidRPr="00356814">
        <w:rPr>
          <w:rFonts w:eastAsia="SimSun"/>
        </w:rPr>
        <w:t>.</w:t>
      </w:r>
    </w:p>
    <w:p w14:paraId="7FBCE0A2" w14:textId="77777777" w:rsidR="00E55D5D" w:rsidRPr="00356814" w:rsidRDefault="00E55D5D" w:rsidP="00E55D5D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0C02A329" w14:textId="77777777" w:rsidR="00E55D5D" w:rsidRPr="00356814" w:rsidRDefault="00E55D5D" w:rsidP="00E55D5D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5C3A1C8E" w14:textId="77777777" w:rsidR="00E55D5D" w:rsidRPr="00356814" w:rsidRDefault="00E55D5D" w:rsidP="00E55D5D">
      <w:r w:rsidRPr="00356814">
        <w:t>The UE Context Modify Procedure is not used to configure SRB0.</w:t>
      </w:r>
    </w:p>
    <w:p w14:paraId="3C666A6C" w14:textId="77777777" w:rsidR="00E55D5D" w:rsidRPr="00356814" w:rsidRDefault="00E55D5D" w:rsidP="00E55D5D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400D8E39" w14:textId="77777777" w:rsidR="00E55D5D" w:rsidRPr="00356814" w:rsidRDefault="00E55D5D" w:rsidP="00E55D5D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14:paraId="6315E424" w14:textId="77777777" w:rsidR="00E55D5D" w:rsidRPr="00356814" w:rsidRDefault="00E55D5D" w:rsidP="00E55D5D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14:paraId="59DE2533" w14:textId="77777777" w:rsidR="00E55D5D" w:rsidRPr="00356814" w:rsidRDefault="00E55D5D" w:rsidP="00E55D5D">
      <w:pPr>
        <w:pStyle w:val="B10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A45F37D" w14:textId="77777777" w:rsidR="00E55D5D" w:rsidRPr="00356814" w:rsidRDefault="00E55D5D" w:rsidP="00E55D5D">
      <w:pPr>
        <w:pStyle w:val="B10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14:paraId="289AD3B6" w14:textId="77777777" w:rsidR="00E55D5D" w:rsidRPr="00356814" w:rsidRDefault="00E55D5D" w:rsidP="00E55D5D">
      <w:r w:rsidRPr="00356814">
        <w:t xml:space="preserve">The </w:t>
      </w:r>
      <w:r w:rsidRPr="00356814">
        <w:rPr>
          <w:i/>
          <w:noProof/>
          <w:snapToGrid w:val="0"/>
        </w:rPr>
        <w:t xml:space="preserve">UL PDU Session Aggregate Maximum Bit Rate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gNB-CU has not previously sent it. The gNB-DU shall store and use the received gNB-DU UE Aggregate Maximum Bit Rate Uplink.</w:t>
      </w:r>
    </w:p>
    <w:p w14:paraId="56B8A3AA" w14:textId="77777777" w:rsidR="00E55D5D" w:rsidRPr="00356814" w:rsidRDefault="00E55D5D" w:rsidP="00E55D5D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gNB-CU shall assume that RLC has been reestablished at the gNB-DU and may trigger PDCP data recovery.</w:t>
      </w:r>
    </w:p>
    <w:p w14:paraId="046B9398" w14:textId="77777777" w:rsidR="00E55D5D" w:rsidRPr="00356814" w:rsidRDefault="00E55D5D" w:rsidP="00E55D5D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gNB-DU shall include the </w:t>
      </w:r>
      <w:r w:rsidRPr="00356814">
        <w:rPr>
          <w:i/>
        </w:rPr>
        <w:t xml:space="preserve">CellGroupConfig </w:t>
      </w:r>
      <w:r w:rsidRPr="00356814">
        <w:t xml:space="preserve">IE in the </w:t>
      </w:r>
      <w:r w:rsidRPr="00356814">
        <w:rPr>
          <w:i/>
        </w:rPr>
        <w:t>DU To CU RRC Information</w:t>
      </w:r>
      <w:r w:rsidRPr="00356814">
        <w:t xml:space="preserve"> IE in the UE CONTEXT MODIFICATION RESPONSE message.</w:t>
      </w:r>
    </w:p>
    <w:p w14:paraId="2E09D1BC" w14:textId="77777777" w:rsidR="00E55D5D" w:rsidRPr="00356814" w:rsidRDefault="00E55D5D" w:rsidP="00E55D5D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r w:rsidRPr="00356814">
        <w:rPr>
          <w:lang w:eastAsia="zh-CN"/>
        </w:rPr>
        <w:t>gNB-DU shall either reset the lower layers or generate a new LCID for the affected bearer as specified in TS 37.340[7].</w:t>
      </w:r>
    </w:p>
    <w:p w14:paraId="49BFF6E2" w14:textId="77777777" w:rsidR="00E55D5D" w:rsidRPr="00356814" w:rsidRDefault="00E55D5D" w:rsidP="00E55D5D">
      <w:pPr>
        <w:rPr>
          <w:lang w:eastAsia="zh-CN"/>
        </w:rPr>
      </w:pPr>
      <w:r w:rsidRPr="00356814">
        <w:rPr>
          <w:lang w:eastAsia="zh-CN"/>
        </w:rPr>
        <w:t xml:space="preserve">For NE-DC operation, if </w:t>
      </w:r>
      <w:r w:rsidRPr="00356814">
        <w:rPr>
          <w:i/>
          <w:lang w:eastAsia="zh-CN"/>
        </w:rPr>
        <w:t>NeedforGap</w:t>
      </w:r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lang w:eastAsia="zh-CN"/>
        </w:rPr>
        <w:t>,the gNB-DU shall generate measurement gap for the SeNB.</w:t>
      </w:r>
    </w:p>
    <w:p w14:paraId="646F10EB" w14:textId="77777777" w:rsidR="00E55D5D" w:rsidRPr="00356814" w:rsidRDefault="00E55D5D" w:rsidP="00E55D5D">
      <w:r w:rsidRPr="00356814">
        <w:t xml:space="preserve">If the </w:t>
      </w:r>
      <w:r w:rsidRPr="00356814">
        <w:rPr>
          <w:i/>
        </w:rPr>
        <w:t>QoS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QoS flow is mapped to the DRB.</w:t>
      </w:r>
    </w:p>
    <w:p w14:paraId="13E8F8E4" w14:textId="77777777" w:rsidR="00E55D5D" w:rsidRPr="00356814" w:rsidRDefault="00E55D5D" w:rsidP="00E55D5D">
      <w:r w:rsidRPr="00356814">
        <w:lastRenderedPageBreak/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gNB-</w:t>
      </w:r>
      <w:r w:rsidRPr="00356814">
        <w:rPr>
          <w:lang w:eastAsia="zh-CN"/>
        </w:rPr>
        <w:t>D</w:t>
      </w:r>
      <w:r w:rsidRPr="00356814">
        <w:t xml:space="preserve">U shall generate a </w:t>
      </w:r>
      <w:r w:rsidRPr="00356814">
        <w:rPr>
          <w:i/>
        </w:rPr>
        <w:t>CellGroupConfig</w:t>
      </w:r>
      <w:r w:rsidRPr="00356814">
        <w:t xml:space="preserve"> IE using full configuration and include it in the UE CONTEXT MODIFICATION RESPONSE.</w:t>
      </w:r>
    </w:p>
    <w:p w14:paraId="45876381" w14:textId="77777777" w:rsidR="00E55D5D" w:rsidRDefault="00E55D5D" w:rsidP="00E55D5D">
      <w:pPr>
        <w:rPr>
          <w:ins w:id="23" w:author="Ericsson User " w:date="2020-10-08T00:10:00Z"/>
          <w:lang w:eastAsia="ja-JP"/>
        </w:rPr>
      </w:pPr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gNB-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  <w:ins w:id="24" w:author="Ericsson User " w:date="2020-10-08T00:10:00Z">
        <w:r w:rsidRPr="00546DC9">
          <w:rPr>
            <w:lang w:eastAsia="ja-JP"/>
          </w:rPr>
          <w:t xml:space="preserve"> </w:t>
        </w:r>
      </w:ins>
    </w:p>
    <w:p w14:paraId="76011717" w14:textId="77777777" w:rsidR="00E55D5D" w:rsidRPr="00EA5FA7" w:rsidRDefault="00E55D5D" w:rsidP="00E55D5D">
      <w:pPr>
        <w:rPr>
          <w:ins w:id="25" w:author="Ericsson User " w:date="2020-10-08T00:10:00Z"/>
        </w:rPr>
      </w:pPr>
      <w:ins w:id="26" w:author="Ericsson User " w:date="2020-10-08T00:10:00Z">
        <w:r w:rsidRPr="00EA5FA7">
          <w:rPr>
            <w:b/>
          </w:rPr>
          <w:t>Interactions with other procedures:</w:t>
        </w:r>
      </w:ins>
    </w:p>
    <w:p w14:paraId="22DFB548" w14:textId="77777777" w:rsidR="00E55D5D" w:rsidRDefault="00E55D5D" w:rsidP="00E55D5D">
      <w:pPr>
        <w:overflowPunct w:val="0"/>
        <w:autoSpaceDE w:val="0"/>
        <w:autoSpaceDN w:val="0"/>
        <w:rPr>
          <w:ins w:id="27" w:author="Ericsson User " w:date="2020-10-08T00:10:00Z"/>
          <w:lang w:eastAsia="en-GB" w:bidi="he-IL"/>
        </w:rPr>
      </w:pPr>
      <w:ins w:id="28" w:author="Ericsson User " w:date="2020-10-08T00:10:00Z">
        <w:r>
          <w:rPr>
            <w:lang w:eastAsia="en-GB"/>
          </w:rPr>
          <w:t xml:space="preserve">If the </w:t>
        </w:r>
        <w:r>
          <w:rPr>
            <w:i/>
            <w:iCs/>
            <w:lang w:eastAsia="en-GB"/>
          </w:rPr>
          <w:t>RRC Reconfiguration Complete Indicator</w:t>
        </w:r>
        <w:r>
          <w:rPr>
            <w:lang w:eastAsia="en-GB"/>
          </w:rPr>
          <w:t xml:space="preserve"> IE is included </w:t>
        </w:r>
        <w:r>
          <w:rPr>
            <w:snapToGrid w:val="0"/>
            <w:lang w:eastAsia="en-GB"/>
          </w:rPr>
          <w:t>in the UE CONTEXT MODIFICATION REQUEST message, the gNB-DU shall consider</w:t>
        </w:r>
        <w:r>
          <w:rPr>
            <w:lang w:eastAsia="zh-CN"/>
          </w:rPr>
          <w:t xml:space="preserve"> that the ongoing measurement gap configuration signalled to the gNB-CU via the </w:t>
        </w:r>
        <w:r>
          <w:rPr>
            <w:i/>
            <w:iCs/>
          </w:rPr>
          <w:t xml:space="preserve">MeasGapConfig IE </w:t>
        </w:r>
        <w:r>
          <w:rPr>
            <w:lang w:eastAsia="zh-CN"/>
          </w:rPr>
          <w:t xml:space="preserve">has been successfully </w:t>
        </w:r>
        <w:r>
          <w:rPr>
            <w:lang w:eastAsia="en-GB"/>
          </w:rPr>
          <w:t>performed when such IE is set to ‘true’; otherwise (when such IE is set to ‘failure’), the gNB-DU shall consider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the ongoing </w:t>
        </w:r>
        <w:r>
          <w:rPr>
            <w:lang w:eastAsia="zh-CN"/>
          </w:rPr>
          <w:t xml:space="preserve">measurement gap configuration </w:t>
        </w:r>
        <w:r>
          <w:rPr>
            <w:lang w:eastAsia="en-GB"/>
          </w:rPr>
          <w:t xml:space="preserve">has </w:t>
        </w:r>
        <w:r>
          <w:rPr>
            <w:lang w:val="en-US" w:eastAsia="zh-CN"/>
          </w:rPr>
          <w:t xml:space="preserve">been </w:t>
        </w:r>
        <w:r>
          <w:rPr>
            <w:lang w:eastAsia="en-GB"/>
          </w:rPr>
          <w:t>failed</w:t>
        </w:r>
        <w:r>
          <w:rPr>
            <w:lang w:val="en-US" w:eastAsia="zh-CN"/>
          </w:rPr>
          <w:t xml:space="preserve"> and it</w:t>
        </w:r>
        <w:r>
          <w:rPr>
            <w:lang w:eastAsia="en-GB"/>
          </w:rPr>
          <w:t xml:space="preserve"> shall continue to use the </w:t>
        </w:r>
        <w:r>
          <w:rPr>
            <w:lang w:eastAsia="zh-CN"/>
          </w:rPr>
          <w:t>measurement gap</w:t>
        </w:r>
        <w:r>
          <w:rPr>
            <w:lang w:eastAsia="en-GB"/>
          </w:rPr>
          <w:t xml:space="preserve"> configuration </w:t>
        </w:r>
        <w:r>
          <w:rPr>
            <w:color w:val="FF0000"/>
            <w:lang w:eastAsia="en-GB"/>
          </w:rPr>
          <w:t xml:space="preserve">in place before signalling the </w:t>
        </w:r>
        <w:r>
          <w:rPr>
            <w:i/>
            <w:iCs/>
            <w:color w:val="FF0000"/>
          </w:rPr>
          <w:t xml:space="preserve">MeasGapConfig </w:t>
        </w:r>
        <w:r>
          <w:rPr>
            <w:color w:val="FF0000"/>
          </w:rPr>
          <w:t>IE</w:t>
        </w:r>
        <w:r>
          <w:rPr>
            <w:lang w:eastAsia="en-GB"/>
          </w:rPr>
          <w:t>.</w:t>
        </w:r>
      </w:ins>
    </w:p>
    <w:p w14:paraId="6BA0FD6B" w14:textId="7B3A6298" w:rsidR="00E55D5D" w:rsidRPr="00356814" w:rsidRDefault="00E55D5D" w:rsidP="00E55D5D"/>
    <w:p w14:paraId="1A26F3B9" w14:textId="77777777" w:rsidR="00E55D5D" w:rsidRPr="00356814" w:rsidRDefault="00E55D5D" w:rsidP="00E55D5D">
      <w:pPr>
        <w:pStyle w:val="Heading4"/>
      </w:pPr>
      <w:bookmarkStart w:id="29" w:name="_Toc20955789"/>
      <w:bookmarkStart w:id="30" w:name="_Toc29404128"/>
      <w:bookmarkStart w:id="31" w:name="_Toc36556524"/>
      <w:bookmarkStart w:id="32" w:name="_Toc45832668"/>
      <w:bookmarkStart w:id="33" w:name="_Toc51763300"/>
      <w:bookmarkStart w:id="34" w:name="_Toc52132069"/>
      <w:r w:rsidRPr="00356814">
        <w:t>8.3.4.3</w:t>
      </w:r>
      <w:r w:rsidRPr="00356814">
        <w:tab/>
        <w:t>Unsuccessful Operation</w:t>
      </w:r>
      <w:bookmarkEnd w:id="29"/>
      <w:bookmarkEnd w:id="30"/>
      <w:bookmarkEnd w:id="31"/>
      <w:bookmarkEnd w:id="32"/>
      <w:bookmarkEnd w:id="33"/>
      <w:bookmarkEnd w:id="34"/>
    </w:p>
    <w:p w14:paraId="6360D1CD" w14:textId="04111271" w:rsidR="00E55D5D" w:rsidRPr="00356814" w:rsidRDefault="00E55D5D" w:rsidP="00E55D5D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3D9150B3" wp14:editId="6CEE110D">
            <wp:extent cx="344805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D9E43" w14:textId="77777777" w:rsidR="00E55D5D" w:rsidRPr="00356814" w:rsidRDefault="00E55D5D" w:rsidP="00E55D5D">
      <w:pPr>
        <w:pStyle w:val="TF"/>
      </w:pPr>
      <w:r w:rsidRPr="00356814">
        <w:t xml:space="preserve">Figure 8.3.4.3-1: UE Context Modification procedure. Unsuccessful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668D1C52" w14:textId="77777777" w:rsidR="00E55D5D" w:rsidRPr="00356814" w:rsidRDefault="00E55D5D" w:rsidP="00E55D5D">
      <w:r w:rsidRPr="00356814">
        <w:t xml:space="preserve">In case none of the requested modifications of the UE context can be successfully performed, the gNB-DU shall respond with the UE </w:t>
      </w:r>
      <w:r w:rsidRPr="00356814">
        <w:rPr>
          <w:lang w:eastAsia="zh-CN"/>
        </w:rPr>
        <w:t>CONTEXT</w:t>
      </w:r>
      <w:r w:rsidRPr="00356814">
        <w:t xml:space="preserve"> MODIFICATION FAILURE message with an appropriate cause value.</w:t>
      </w:r>
    </w:p>
    <w:p w14:paraId="4E846788" w14:textId="77777777" w:rsidR="00E55D5D" w:rsidRPr="00356814" w:rsidRDefault="00E55D5D" w:rsidP="00E55D5D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MODIFICATION REQUEST message, it shall reply with the UE CONTEXT MODIFICATION FAILURE message.</w:t>
      </w:r>
    </w:p>
    <w:p w14:paraId="48849BE8" w14:textId="77777777" w:rsidR="00E55D5D" w:rsidRPr="00356814" w:rsidRDefault="00E55D5D" w:rsidP="00E55D5D">
      <w:pPr>
        <w:pStyle w:val="Heading4"/>
      </w:pPr>
      <w:bookmarkStart w:id="35" w:name="_Toc20955790"/>
      <w:bookmarkStart w:id="36" w:name="_Toc29404129"/>
      <w:bookmarkStart w:id="37" w:name="_Toc36556525"/>
      <w:bookmarkStart w:id="38" w:name="_Toc45832669"/>
      <w:bookmarkStart w:id="39" w:name="_Toc51763301"/>
      <w:bookmarkStart w:id="40" w:name="_Toc52132070"/>
      <w:r w:rsidRPr="00356814">
        <w:t>8.3.4.4</w:t>
      </w:r>
      <w:r w:rsidRPr="00356814">
        <w:tab/>
        <w:t>Abnormal Conditions</w:t>
      </w:r>
      <w:bookmarkEnd w:id="35"/>
      <w:bookmarkEnd w:id="36"/>
      <w:bookmarkEnd w:id="37"/>
      <w:bookmarkEnd w:id="38"/>
      <w:bookmarkEnd w:id="39"/>
      <w:bookmarkEnd w:id="40"/>
    </w:p>
    <w:p w14:paraId="225DE268" w14:textId="77777777" w:rsidR="00E55D5D" w:rsidRPr="00356814" w:rsidRDefault="00E55D5D" w:rsidP="00E55D5D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06C3826E" w14:textId="77777777" w:rsidR="00E55D5D" w:rsidRPr="00356814" w:rsidRDefault="00E55D5D" w:rsidP="00E55D5D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156F76DA" w14:textId="77777777" w:rsidR="00E55D5D" w:rsidRPr="00356814" w:rsidRDefault="00E55D5D" w:rsidP="00E55D5D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REQUEST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17C118D9" w14:textId="77777777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6D23D" w14:textId="77777777" w:rsidR="00EA1551" w:rsidRDefault="00EA1551">
      <w:r>
        <w:separator/>
      </w:r>
    </w:p>
  </w:endnote>
  <w:endnote w:type="continuationSeparator" w:id="0">
    <w:p w14:paraId="2B6F689C" w14:textId="77777777" w:rsidR="00EA1551" w:rsidRDefault="00EA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35478" w14:textId="77777777" w:rsidR="00EA1551" w:rsidRDefault="00EA1551">
      <w:r>
        <w:separator/>
      </w:r>
    </w:p>
  </w:footnote>
  <w:footnote w:type="continuationSeparator" w:id="0">
    <w:p w14:paraId="383FC2FF" w14:textId="77777777" w:rsidR="00EA1551" w:rsidRDefault="00EA1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145D43"/>
    <w:rsid w:val="00167714"/>
    <w:rsid w:val="00192C46"/>
    <w:rsid w:val="001A08B3"/>
    <w:rsid w:val="001A7B60"/>
    <w:rsid w:val="001B52F0"/>
    <w:rsid w:val="001B7A65"/>
    <w:rsid w:val="001C201C"/>
    <w:rsid w:val="001E0987"/>
    <w:rsid w:val="001E41F3"/>
    <w:rsid w:val="0026004D"/>
    <w:rsid w:val="002640DD"/>
    <w:rsid w:val="00275D12"/>
    <w:rsid w:val="00284FEB"/>
    <w:rsid w:val="002860C4"/>
    <w:rsid w:val="002B5741"/>
    <w:rsid w:val="002E472E"/>
    <w:rsid w:val="002E6E1D"/>
    <w:rsid w:val="00305409"/>
    <w:rsid w:val="003609EF"/>
    <w:rsid w:val="0036231A"/>
    <w:rsid w:val="00374DD4"/>
    <w:rsid w:val="003C0933"/>
    <w:rsid w:val="003C1B2F"/>
    <w:rsid w:val="003E1A36"/>
    <w:rsid w:val="00410371"/>
    <w:rsid w:val="004242F1"/>
    <w:rsid w:val="004B75B7"/>
    <w:rsid w:val="0051580D"/>
    <w:rsid w:val="00547111"/>
    <w:rsid w:val="00587194"/>
    <w:rsid w:val="00592206"/>
    <w:rsid w:val="00592D74"/>
    <w:rsid w:val="005E2C44"/>
    <w:rsid w:val="00621188"/>
    <w:rsid w:val="006257ED"/>
    <w:rsid w:val="00643D31"/>
    <w:rsid w:val="00665C47"/>
    <w:rsid w:val="00695808"/>
    <w:rsid w:val="006B46FB"/>
    <w:rsid w:val="006D53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F73"/>
    <w:rsid w:val="00A246B6"/>
    <w:rsid w:val="00A47E70"/>
    <w:rsid w:val="00A50CF0"/>
    <w:rsid w:val="00A7671C"/>
    <w:rsid w:val="00AA2CBC"/>
    <w:rsid w:val="00AA74E3"/>
    <w:rsid w:val="00AC5820"/>
    <w:rsid w:val="00AD1CD8"/>
    <w:rsid w:val="00B02BC4"/>
    <w:rsid w:val="00B258BB"/>
    <w:rsid w:val="00B67B97"/>
    <w:rsid w:val="00B968C8"/>
    <w:rsid w:val="00BA3EC5"/>
    <w:rsid w:val="00BA51D9"/>
    <w:rsid w:val="00BB5DFC"/>
    <w:rsid w:val="00BD1AC2"/>
    <w:rsid w:val="00BD279D"/>
    <w:rsid w:val="00BD6BB8"/>
    <w:rsid w:val="00C66BA2"/>
    <w:rsid w:val="00C95985"/>
    <w:rsid w:val="00CC5026"/>
    <w:rsid w:val="00CC68D0"/>
    <w:rsid w:val="00D03F9A"/>
    <w:rsid w:val="00D06D51"/>
    <w:rsid w:val="00D149C2"/>
    <w:rsid w:val="00D24991"/>
    <w:rsid w:val="00D50255"/>
    <w:rsid w:val="00D66520"/>
    <w:rsid w:val="00DE34CF"/>
    <w:rsid w:val="00DF7F5E"/>
    <w:rsid w:val="00E13F3D"/>
    <w:rsid w:val="00E34898"/>
    <w:rsid w:val="00E55D5D"/>
    <w:rsid w:val="00EA155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5EFCC-8C29-48BD-82F9-3493CCCDE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F9DE0-5DA0-41AC-9275-0A6DFCB79B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FAFA11-9BE4-4AB7-8716-0E7AD337F8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A75B0CF-3C63-46E6-BF50-4A4562635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3555</Words>
  <Characters>18847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</cp:revision>
  <cp:lastPrinted>1899-12-31T23:00:00Z</cp:lastPrinted>
  <dcterms:created xsi:type="dcterms:W3CDTF">2021-01-14T15:18:00Z</dcterms:created>
  <dcterms:modified xsi:type="dcterms:W3CDTF">2021-01-14T18:54:00Z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